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C9581" w14:textId="456CED05" w:rsidR="00533FEC" w:rsidRDefault="00533FEC" w:rsidP="00E5547C">
      <w:pPr>
        <w:pStyle w:val="CRCoverPage"/>
        <w:tabs>
          <w:tab w:val="left" w:pos="8328"/>
          <w:tab w:val="right" w:pos="9639"/>
        </w:tabs>
        <w:spacing w:after="0"/>
        <w:rPr>
          <w:b/>
          <w:i/>
          <w:noProof/>
          <w:sz w:val="28"/>
        </w:rPr>
      </w:pPr>
      <w:r>
        <w:rPr>
          <w:b/>
          <w:noProof/>
          <w:sz w:val="24"/>
        </w:rPr>
        <w:t>3GPP TSG-SA WG3 Meeting #95Bis</w:t>
      </w:r>
      <w:r>
        <w:rPr>
          <w:b/>
          <w:i/>
          <w:noProof/>
          <w:sz w:val="24"/>
        </w:rPr>
        <w:t xml:space="preserve"> </w:t>
      </w:r>
      <w:r w:rsidR="00E5547C">
        <w:rPr>
          <w:b/>
          <w:i/>
          <w:noProof/>
          <w:sz w:val="24"/>
        </w:rPr>
        <w:t xml:space="preserve">                                                </w:t>
      </w:r>
      <w:bookmarkStart w:id="0" w:name="_GoBack"/>
      <w:bookmarkEnd w:id="0"/>
      <w:r w:rsidR="00E5547C" w:rsidRPr="00E5547C">
        <w:rPr>
          <w:b/>
          <w:i/>
          <w:noProof/>
          <w:sz w:val="28"/>
        </w:rPr>
        <w:t>S3-191956</w:t>
      </w:r>
    </w:p>
    <w:p w14:paraId="2B103494" w14:textId="77777777" w:rsidR="00533FEC" w:rsidRDefault="00533FEC" w:rsidP="00533FEC">
      <w:pPr>
        <w:pStyle w:val="CRCoverPage"/>
        <w:outlineLvl w:val="0"/>
        <w:rPr>
          <w:rFonts w:cs="Arial"/>
          <w:b/>
          <w:sz w:val="24"/>
        </w:rPr>
      </w:pPr>
      <w:r>
        <w:rPr>
          <w:b/>
          <w:noProof/>
          <w:sz w:val="24"/>
        </w:rPr>
        <w:t>Sapporo(Japan), 24-28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14:paraId="27BDECE1" w14:textId="77777777" w:rsidR="00533FEC" w:rsidRDefault="00533FEC" w:rsidP="00533FEC">
      <w:pPr>
        <w:keepNext/>
        <w:pBdr>
          <w:bottom w:val="single" w:sz="4" w:space="1" w:color="auto"/>
        </w:pBdr>
        <w:tabs>
          <w:tab w:val="right" w:pos="9639"/>
        </w:tabs>
        <w:outlineLvl w:val="0"/>
        <w:rPr>
          <w:rFonts w:ascii="Arial" w:hAnsi="Arial" w:cs="Arial"/>
          <w:b/>
          <w:sz w:val="24"/>
        </w:rPr>
      </w:pPr>
    </w:p>
    <w:p w14:paraId="3C3548C8" w14:textId="77777777" w:rsidR="00533FEC" w:rsidRDefault="00533FEC" w:rsidP="00533F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51F4">
        <w:rPr>
          <w:rFonts w:ascii="Arial" w:hAnsi="Arial"/>
          <w:b/>
          <w:lang w:val="en-US"/>
        </w:rPr>
        <w:t>Intel</w:t>
      </w:r>
    </w:p>
    <w:p w14:paraId="633600B6" w14:textId="5F00213F" w:rsidR="00533FEC" w:rsidRDefault="00533FEC" w:rsidP="00533F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51F4" w:rsidRPr="002951F4">
        <w:rPr>
          <w:rFonts w:ascii="Arial" w:hAnsi="Arial" w:cs="Arial"/>
          <w:b/>
        </w:rPr>
        <w:t>Security solution for</w:t>
      </w:r>
      <w:r w:rsidR="00FC02C1">
        <w:rPr>
          <w:rFonts w:ascii="Arial" w:hAnsi="Arial" w:cs="Arial"/>
          <w:b/>
        </w:rPr>
        <w:t xml:space="preserve"> UE to avoid connecting to </w:t>
      </w:r>
      <w:r w:rsidR="009D6538">
        <w:rPr>
          <w:rFonts w:ascii="Arial" w:hAnsi="Arial" w:cs="Arial"/>
          <w:b/>
        </w:rPr>
        <w:t xml:space="preserve">the </w:t>
      </w:r>
      <w:r w:rsidR="00FC02C1">
        <w:rPr>
          <w:rFonts w:ascii="Arial" w:hAnsi="Arial" w:cs="Arial"/>
          <w:b/>
        </w:rPr>
        <w:t xml:space="preserve">false base station during </w:t>
      </w:r>
      <w:r w:rsidR="009D6538">
        <w:rPr>
          <w:rFonts w:ascii="Arial" w:hAnsi="Arial" w:cs="Arial"/>
          <w:b/>
        </w:rPr>
        <w:t xml:space="preserve">a </w:t>
      </w:r>
      <w:r w:rsidR="00FC02C1">
        <w:rPr>
          <w:rFonts w:ascii="Arial" w:hAnsi="Arial" w:cs="Arial"/>
          <w:b/>
        </w:rPr>
        <w:t>handover procedure</w:t>
      </w:r>
    </w:p>
    <w:p w14:paraId="29C64114" w14:textId="6CD23FC8" w:rsidR="00533FEC" w:rsidRDefault="00533FEC" w:rsidP="00533F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C02C1">
        <w:rPr>
          <w:rFonts w:ascii="Arial" w:hAnsi="Arial"/>
          <w:b/>
          <w:lang w:eastAsia="zh-CN"/>
        </w:rPr>
        <w:t>Approval</w:t>
      </w:r>
    </w:p>
    <w:p w14:paraId="35BB5284" w14:textId="6A0E8A25" w:rsidR="00533FEC" w:rsidRDefault="00533FEC" w:rsidP="00533F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86DA7">
        <w:rPr>
          <w:rFonts w:ascii="Arial" w:hAnsi="Arial"/>
          <w:b/>
        </w:rPr>
        <w:t>8.9</w:t>
      </w:r>
    </w:p>
    <w:p w14:paraId="6E5958E8" w14:textId="77777777" w:rsidR="00533FEC" w:rsidRDefault="00533FEC" w:rsidP="00533FEC">
      <w:pPr>
        <w:pStyle w:val="Heading1"/>
      </w:pPr>
      <w:r>
        <w:t>1</w:t>
      </w:r>
      <w:r>
        <w:tab/>
        <w:t>Decision/action requested</w:t>
      </w:r>
    </w:p>
    <w:p w14:paraId="74B4BD01" w14:textId="6DF04A3F" w:rsidR="00533FEC" w:rsidRDefault="00237F51" w:rsidP="00533F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solution </w:t>
      </w:r>
      <w:r w:rsidR="009D6538">
        <w:rPr>
          <w:b/>
          <w:i/>
        </w:rPr>
        <w:t xml:space="preserve">to </w:t>
      </w:r>
      <w:r w:rsidR="00FC02C1">
        <w:rPr>
          <w:b/>
          <w:i/>
        </w:rPr>
        <w:t xml:space="preserve">avoid UE connection to </w:t>
      </w:r>
      <w:r w:rsidR="009D6538">
        <w:rPr>
          <w:b/>
          <w:i/>
        </w:rPr>
        <w:t>the false</w:t>
      </w:r>
      <w:r w:rsidR="00FC02C1">
        <w:rPr>
          <w:b/>
          <w:i/>
        </w:rPr>
        <w:t xml:space="preserve"> base station during handover</w:t>
      </w:r>
    </w:p>
    <w:p w14:paraId="54C3D1F6" w14:textId="77777777" w:rsidR="00533FEC" w:rsidRDefault="00533FEC" w:rsidP="00533FEC">
      <w:pPr>
        <w:pStyle w:val="Heading1"/>
      </w:pPr>
      <w:r>
        <w:t>2</w:t>
      </w:r>
      <w:r>
        <w:tab/>
        <w:t>References</w:t>
      </w:r>
    </w:p>
    <w:p w14:paraId="775ABB48" w14:textId="77777777" w:rsidR="00533FEC" w:rsidRDefault="00533FEC" w:rsidP="00533FEC">
      <w:pPr>
        <w:pStyle w:val="Reference"/>
        <w:rPr>
          <w:color w:val="FF0000"/>
          <w:lang w:val="fr-FR"/>
        </w:rPr>
      </w:pPr>
    </w:p>
    <w:p w14:paraId="6ECFAF17" w14:textId="77777777" w:rsidR="00533FEC" w:rsidRDefault="00533FEC" w:rsidP="00533FEC">
      <w:pPr>
        <w:pStyle w:val="Heading1"/>
      </w:pPr>
      <w:r>
        <w:t>3</w:t>
      </w:r>
      <w:r>
        <w:tab/>
        <w:t>Rationale</w:t>
      </w:r>
    </w:p>
    <w:p w14:paraId="307D01F6" w14:textId="7713F35B" w:rsidR="00533FEC" w:rsidRPr="00C051E4" w:rsidRDefault="009D6538" w:rsidP="009D6538">
      <w:pPr>
        <w:pStyle w:val="Heading1"/>
        <w:ind w:left="0" w:firstLine="0"/>
      </w:pPr>
      <w:r w:rsidRPr="009D6538">
        <w:rPr>
          <w:rFonts w:ascii="Times New Roman" w:hAnsi="Times New Roman"/>
          <w:sz w:val="20"/>
        </w:rPr>
        <w:t>This solution addresses the key issues #1 “Security of unprotected unicast messages” for RRC Reject message</w:t>
      </w:r>
      <w:r>
        <w:rPr>
          <w:rFonts w:ascii="Times New Roman" w:hAnsi="Times New Roman"/>
          <w:sz w:val="20"/>
        </w:rPr>
        <w:t xml:space="preserve"> protection and Key issue #7 “</w:t>
      </w:r>
      <w:r w:rsidRPr="009D6538">
        <w:rPr>
          <w:rFonts w:ascii="Times New Roman" w:hAnsi="Times New Roman"/>
          <w:sz w:val="20"/>
        </w:rPr>
        <w:t>Protection against Man-in-the-Middle false</w:t>
      </w:r>
      <w:r>
        <w:rPr>
          <w:rFonts w:ascii="Times New Roman" w:hAnsi="Times New Roman"/>
          <w:sz w:val="20"/>
        </w:rPr>
        <w:t xml:space="preserve"> </w:t>
      </w:r>
      <w:r w:rsidRPr="009D6538">
        <w:rPr>
          <w:rFonts w:ascii="Times New Roman" w:hAnsi="Times New Roman"/>
          <w:sz w:val="20"/>
        </w:rPr>
        <w:t>gNB attacks</w:t>
      </w:r>
    </w:p>
    <w:p w14:paraId="46C116E7" w14:textId="77777777" w:rsidR="00533FEC" w:rsidRDefault="00533FEC" w:rsidP="00533FEC">
      <w:pPr>
        <w:pStyle w:val="Heading1"/>
      </w:pPr>
      <w:r>
        <w:t>4</w:t>
      </w:r>
      <w:r>
        <w:tab/>
        <w:t>Detailed proposal</w:t>
      </w:r>
    </w:p>
    <w:p w14:paraId="78988244" w14:textId="77777777" w:rsidR="00C051E4" w:rsidRPr="00B53F9E" w:rsidRDefault="00C051E4" w:rsidP="00C051E4">
      <w:pPr>
        <w:rPr>
          <w:b/>
          <w:i/>
          <w:color w:val="0070C0"/>
          <w:sz w:val="32"/>
        </w:rPr>
      </w:pPr>
      <w:r w:rsidRPr="00B53F9E">
        <w:rPr>
          <w:b/>
          <w:i/>
          <w:color w:val="0070C0"/>
          <w:sz w:val="32"/>
        </w:rPr>
        <w:t>********************* Start of Changes**********************</w:t>
      </w:r>
    </w:p>
    <w:p w14:paraId="44D47F4F" w14:textId="77777777" w:rsidR="00C86DA7" w:rsidRPr="00F33AFC" w:rsidRDefault="00C86DA7" w:rsidP="00C86DA7">
      <w:pPr>
        <w:keepNext/>
        <w:keepLines/>
        <w:spacing w:before="180"/>
        <w:ind w:left="1134" w:hanging="1134"/>
        <w:outlineLvl w:val="1"/>
        <w:rPr>
          <w:ins w:id="1" w:author="Abhijeet Kolekar-2" w:date="2019-06-16T19:58:00Z"/>
          <w:rFonts w:ascii="Arial" w:eastAsia="Times New Roman" w:hAnsi="Arial"/>
          <w:sz w:val="32"/>
        </w:rPr>
      </w:pPr>
      <w:bookmarkStart w:id="2" w:name="_Toc8414059"/>
      <w:bookmarkStart w:id="3" w:name="_Toc8813124"/>
      <w:bookmarkStart w:id="4" w:name="_Toc8813290"/>
      <w:bookmarkStart w:id="5" w:name="_Toc8813458"/>
      <w:ins w:id="6" w:author="Abhijeet Kolekar-2" w:date="2019-06-16T19:58:00Z">
        <w:r w:rsidRPr="00F33AFC">
          <w:rPr>
            <w:rFonts w:ascii="Arial" w:eastAsia="Times New Roman" w:hAnsi="Arial"/>
            <w:sz w:val="32"/>
          </w:rPr>
          <w:t>6.</w:t>
        </w:r>
        <w:r>
          <w:rPr>
            <w:rFonts w:ascii="Arial" w:eastAsia="Times New Roman" w:hAnsi="Arial"/>
            <w:sz w:val="32"/>
          </w:rPr>
          <w:t>Y</w:t>
        </w:r>
        <w:r w:rsidRPr="00F33AFC">
          <w:rPr>
            <w:rFonts w:ascii="Arial" w:eastAsia="Times New Roman" w:hAnsi="Arial"/>
            <w:sz w:val="32"/>
          </w:rPr>
          <w:tab/>
          <w:t>Solution #</w:t>
        </w:r>
        <w:r>
          <w:rPr>
            <w:rFonts w:ascii="Arial" w:eastAsia="Times New Roman" w:hAnsi="Arial"/>
            <w:sz w:val="32"/>
          </w:rPr>
          <w:t>X</w:t>
        </w:r>
        <w:r w:rsidRPr="00F33AFC">
          <w:rPr>
            <w:rFonts w:ascii="Arial" w:eastAsia="Times New Roman" w:hAnsi="Arial"/>
            <w:sz w:val="32"/>
          </w:rPr>
          <w:t xml:space="preserve">: </w:t>
        </w:r>
        <w:r w:rsidRPr="00906DBC">
          <w:rPr>
            <w:rFonts w:ascii="Arial" w:eastAsia="Times New Roman" w:hAnsi="Arial"/>
            <w:sz w:val="32"/>
          </w:rPr>
          <w:t xml:space="preserve">Security solution for UE to avoid connecting to </w:t>
        </w:r>
        <w:r>
          <w:rPr>
            <w:rFonts w:ascii="Arial" w:eastAsia="Times New Roman" w:hAnsi="Arial"/>
            <w:sz w:val="32"/>
          </w:rPr>
          <w:t xml:space="preserve">the </w:t>
        </w:r>
        <w:r w:rsidRPr="00906DBC">
          <w:rPr>
            <w:rFonts w:ascii="Arial" w:eastAsia="Times New Roman" w:hAnsi="Arial"/>
            <w:sz w:val="32"/>
          </w:rPr>
          <w:t xml:space="preserve">false base station during </w:t>
        </w:r>
        <w:r>
          <w:rPr>
            <w:rFonts w:ascii="Arial" w:eastAsia="Times New Roman" w:hAnsi="Arial"/>
            <w:sz w:val="32"/>
          </w:rPr>
          <w:t xml:space="preserve">a </w:t>
        </w:r>
        <w:r w:rsidRPr="00906DBC">
          <w:rPr>
            <w:rFonts w:ascii="Arial" w:eastAsia="Times New Roman" w:hAnsi="Arial"/>
            <w:sz w:val="32"/>
          </w:rPr>
          <w:t>handover procedure</w:t>
        </w:r>
        <w:bookmarkEnd w:id="2"/>
        <w:bookmarkEnd w:id="3"/>
        <w:bookmarkEnd w:id="4"/>
        <w:bookmarkEnd w:id="5"/>
      </w:ins>
    </w:p>
    <w:p w14:paraId="2724CBAC" w14:textId="77777777" w:rsidR="00C86DA7" w:rsidRPr="00F33AFC" w:rsidRDefault="00C86DA7" w:rsidP="00C86DA7">
      <w:pPr>
        <w:keepNext/>
        <w:keepLines/>
        <w:spacing w:before="120"/>
        <w:ind w:left="1134" w:hanging="1134"/>
        <w:outlineLvl w:val="2"/>
        <w:rPr>
          <w:ins w:id="7" w:author="Abhijeet Kolekar-2" w:date="2019-06-16T19:58:00Z"/>
          <w:rFonts w:ascii="Arial" w:eastAsia="Times New Roman" w:hAnsi="Arial"/>
          <w:sz w:val="28"/>
        </w:rPr>
      </w:pPr>
      <w:bookmarkStart w:id="8" w:name="_Toc8414060"/>
      <w:bookmarkStart w:id="9" w:name="_Toc8813125"/>
      <w:bookmarkStart w:id="10" w:name="_Toc8813291"/>
      <w:bookmarkStart w:id="11" w:name="_Toc8813459"/>
      <w:ins w:id="12" w:author="Abhijeet Kolekar-2" w:date="2019-06-16T19:58: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.1</w:t>
        </w:r>
        <w:r w:rsidRPr="00F33AFC">
          <w:rPr>
            <w:rFonts w:ascii="Arial" w:eastAsia="Times New Roman" w:hAnsi="Arial"/>
            <w:sz w:val="28"/>
          </w:rPr>
          <w:tab/>
          <w:t>Introduction</w:t>
        </w:r>
        <w:bookmarkEnd w:id="8"/>
        <w:bookmarkEnd w:id="9"/>
        <w:bookmarkEnd w:id="10"/>
        <w:bookmarkEnd w:id="11"/>
      </w:ins>
    </w:p>
    <w:p w14:paraId="49A65462" w14:textId="77777777" w:rsidR="00C86DA7" w:rsidRPr="00F33AFC" w:rsidRDefault="00C86DA7" w:rsidP="00C86DA7">
      <w:pPr>
        <w:rPr>
          <w:ins w:id="13" w:author="Abhijeet Kolekar-2" w:date="2019-06-16T19:58:00Z"/>
          <w:rFonts w:eastAsia="Times New Roman"/>
        </w:rPr>
      </w:pPr>
      <w:ins w:id="14" w:author="Abhijeet Kolekar-2" w:date="2019-06-16T19:58:00Z">
        <w:r w:rsidRPr="00906DBC">
          <w:rPr>
            <w:rFonts w:eastAsia="Times New Roman"/>
          </w:rPr>
          <w:t>This solution addresses the security requirement in key issue #3 for preventing UE from connecting to false base</w:t>
        </w:r>
        <w:r>
          <w:rPr>
            <w:rFonts w:eastAsia="Times New Roman"/>
          </w:rPr>
          <w:t xml:space="preserve"> </w:t>
        </w:r>
        <w:r w:rsidRPr="00906DBC">
          <w:rPr>
            <w:rFonts w:eastAsia="Times New Roman"/>
          </w:rPr>
          <w:t>station</w:t>
        </w:r>
        <w:r>
          <w:rPr>
            <w:rFonts w:eastAsia="Times New Roman"/>
          </w:rPr>
          <w:t xml:space="preserve"> and key issue 7 </w:t>
        </w:r>
        <w:r w:rsidRPr="00596664">
          <w:rPr>
            <w:rFonts w:eastAsia="Times New Roman"/>
          </w:rPr>
          <w:t>Protection against Man-in-the-Middle false</w:t>
        </w:r>
        <w:r>
          <w:rPr>
            <w:rFonts w:eastAsia="Times New Roman"/>
          </w:rPr>
          <w:t xml:space="preserve"> </w:t>
        </w:r>
        <w:r w:rsidRPr="00596664">
          <w:rPr>
            <w:rFonts w:eastAsia="Times New Roman"/>
          </w:rPr>
          <w:t>gNB attacks</w:t>
        </w:r>
        <w:r>
          <w:rPr>
            <w:rFonts w:eastAsia="Times New Roman"/>
          </w:rPr>
          <w:t>.</w:t>
        </w:r>
      </w:ins>
    </w:p>
    <w:p w14:paraId="0D0017B6" w14:textId="77777777" w:rsidR="00C86DA7" w:rsidRPr="00F33AFC" w:rsidRDefault="00C86DA7" w:rsidP="00C86DA7">
      <w:pPr>
        <w:keepLines/>
        <w:ind w:left="1135" w:hanging="851"/>
        <w:rPr>
          <w:ins w:id="15" w:author="Abhijeet Kolekar-2" w:date="2019-06-16T19:58:00Z"/>
          <w:rFonts w:eastAsia="Times New Roman"/>
          <w:color w:val="FF0000"/>
        </w:rPr>
      </w:pPr>
    </w:p>
    <w:p w14:paraId="579A4801" w14:textId="77777777" w:rsidR="00C86DA7" w:rsidRPr="00F33AFC" w:rsidRDefault="00C86DA7" w:rsidP="00C86DA7">
      <w:pPr>
        <w:keepNext/>
        <w:keepLines/>
        <w:spacing w:before="120"/>
        <w:ind w:left="1134" w:hanging="1134"/>
        <w:outlineLvl w:val="2"/>
        <w:rPr>
          <w:ins w:id="16" w:author="Abhijeet Kolekar-2" w:date="2019-06-16T19:58:00Z"/>
          <w:rFonts w:ascii="Arial" w:eastAsia="Times New Roman" w:hAnsi="Arial"/>
          <w:sz w:val="28"/>
        </w:rPr>
      </w:pPr>
      <w:bookmarkStart w:id="17" w:name="_Toc8414061"/>
      <w:bookmarkStart w:id="18" w:name="_Toc8813126"/>
      <w:bookmarkStart w:id="19" w:name="_Toc8813292"/>
      <w:bookmarkStart w:id="20" w:name="_Toc8813460"/>
      <w:ins w:id="21" w:author="Abhijeet Kolekar-2" w:date="2019-06-16T19:58:00Z">
        <w:r w:rsidRPr="00F33AFC">
          <w:rPr>
            <w:rFonts w:ascii="Arial" w:eastAsia="Times New Roman" w:hAnsi="Arial"/>
            <w:sz w:val="28"/>
          </w:rPr>
          <w:t>6.</w:t>
        </w:r>
        <w:r>
          <w:rPr>
            <w:rFonts w:ascii="Arial" w:eastAsia="Times New Roman" w:hAnsi="Arial"/>
            <w:sz w:val="28"/>
          </w:rPr>
          <w:t>Y</w:t>
        </w:r>
        <w:r w:rsidRPr="00F33AFC">
          <w:rPr>
            <w:rFonts w:ascii="Arial" w:eastAsia="Times New Roman" w:hAnsi="Arial"/>
            <w:sz w:val="28"/>
          </w:rPr>
          <w:t>.2</w:t>
        </w:r>
        <w:r w:rsidRPr="00F33AFC">
          <w:rPr>
            <w:rFonts w:ascii="Arial" w:eastAsia="Times New Roman" w:hAnsi="Arial"/>
            <w:sz w:val="28"/>
          </w:rPr>
          <w:tab/>
          <w:t>Solution details</w:t>
        </w:r>
        <w:bookmarkEnd w:id="17"/>
        <w:bookmarkEnd w:id="18"/>
        <w:bookmarkEnd w:id="19"/>
        <w:bookmarkEnd w:id="20"/>
      </w:ins>
    </w:p>
    <w:p w14:paraId="54C9329E" w14:textId="77777777" w:rsidR="00C86DA7" w:rsidRPr="00F33AFC" w:rsidRDefault="00C86DA7" w:rsidP="00C86DA7">
      <w:pPr>
        <w:keepNext/>
        <w:keepLines/>
        <w:spacing w:before="120"/>
        <w:ind w:left="1418" w:hanging="1418"/>
        <w:outlineLvl w:val="3"/>
        <w:rPr>
          <w:ins w:id="22" w:author="Abhijeet Kolekar-2" w:date="2019-06-16T19:58:00Z"/>
          <w:rFonts w:ascii="Arial" w:eastAsia="Times New Roman" w:hAnsi="Arial"/>
          <w:sz w:val="24"/>
        </w:rPr>
      </w:pPr>
      <w:ins w:id="23" w:author="Abhijeet Kolekar-2" w:date="2019-06-16T19:58:00Z">
        <w:r w:rsidRPr="00F33AFC">
          <w:rPr>
            <w:rFonts w:ascii="Arial" w:eastAsia="Times New Roman" w:hAnsi="Arial"/>
            <w:sz w:val="24"/>
          </w:rPr>
          <w:t>6.</w:t>
        </w:r>
        <w:r>
          <w:rPr>
            <w:rFonts w:ascii="Arial" w:eastAsia="Times New Roman" w:hAnsi="Arial"/>
            <w:sz w:val="24"/>
          </w:rPr>
          <w:t>Y</w:t>
        </w:r>
        <w:r w:rsidRPr="00F33AFC">
          <w:rPr>
            <w:rFonts w:ascii="Arial" w:eastAsia="Times New Roman" w:hAnsi="Arial"/>
            <w:sz w:val="24"/>
          </w:rPr>
          <w:t>.2.1</w:t>
        </w:r>
        <w:r w:rsidRPr="00F33AFC">
          <w:rPr>
            <w:rFonts w:ascii="Arial" w:eastAsia="Times New Roman" w:hAnsi="Arial"/>
            <w:sz w:val="24"/>
          </w:rPr>
          <w:tab/>
        </w:r>
        <w:r>
          <w:rPr>
            <w:rFonts w:ascii="Arial" w:eastAsia="Times New Roman" w:hAnsi="Arial"/>
            <w:sz w:val="24"/>
          </w:rPr>
          <w:t>Background</w:t>
        </w:r>
      </w:ins>
    </w:p>
    <w:p w14:paraId="45A7B296" w14:textId="77777777" w:rsidR="00C86DA7" w:rsidRDefault="00C86DA7" w:rsidP="00C86DA7">
      <w:pPr>
        <w:rPr>
          <w:ins w:id="24" w:author="Abhijeet Kolekar-2" w:date="2019-06-16T19:58:00Z"/>
          <w:rFonts w:eastAsia="Times New Roman"/>
        </w:rPr>
      </w:pPr>
      <w:ins w:id="25" w:author="Abhijeet Kolekar-2" w:date="2019-06-16T19:58:00Z">
        <w:r>
          <w:rPr>
            <w:rFonts w:eastAsia="Times New Roman"/>
          </w:rPr>
          <w:t>In false base station scenario, i</w:t>
        </w:r>
        <w:r w:rsidRPr="00906DBC">
          <w:rPr>
            <w:rFonts w:eastAsia="Times New Roman"/>
          </w:rPr>
          <w:t>t is possible that fake base station is mimicking the system information and reference s</w:t>
        </w:r>
        <w:r>
          <w:rPr>
            <w:rFonts w:eastAsia="Times New Roman"/>
          </w:rPr>
          <w:t xml:space="preserve">ignals of the real base station </w:t>
        </w:r>
        <w:r w:rsidRPr="00906DBC">
          <w:rPr>
            <w:rFonts w:eastAsia="Times New Roman"/>
          </w:rPr>
          <w:t xml:space="preserve">and monitoring messages sent to the UE or by the UE. </w:t>
        </w:r>
        <w:r>
          <w:rPr>
            <w:rFonts w:eastAsia="Times New Roman"/>
          </w:rPr>
          <w:t xml:space="preserve">During handover, </w:t>
        </w:r>
        <w:r w:rsidRPr="00906DBC">
          <w:rPr>
            <w:rFonts w:eastAsia="Times New Roman"/>
          </w:rPr>
          <w:t>UE may send measurement report of the fake base station while it may get the genuine handover command for the real base station.</w:t>
        </w:r>
        <w:r>
          <w:rPr>
            <w:rFonts w:eastAsia="Times New Roman"/>
          </w:rPr>
          <w:t xml:space="preserve"> </w:t>
        </w:r>
        <w:r w:rsidRPr="009D6538">
          <w:rPr>
            <w:rFonts w:eastAsia="Times New Roman"/>
          </w:rPr>
          <w:t xml:space="preserve">Also, it is possible that UE sends preamble or contention-free preamble to the real base station while a fake UE is listening to it and sends fake Msg2 in response to the preamble. This Msg2 may arrive earlier than the genuine Msg2, which could result in HO failure and more power consumption to UE, as shown in figure </w:t>
        </w:r>
        <w:r>
          <w:rPr>
            <w:rFonts w:eastAsia="Times New Roman"/>
          </w:rPr>
          <w:t>6.Y.2.</w:t>
        </w:r>
        <w:r w:rsidRPr="009D6538">
          <w:rPr>
            <w:rFonts w:eastAsia="Times New Roman"/>
          </w:rPr>
          <w:t>1</w:t>
        </w:r>
        <w:r>
          <w:rPr>
            <w:rFonts w:eastAsia="Times New Roman"/>
          </w:rPr>
          <w:t>-1</w:t>
        </w:r>
        <w:r w:rsidRPr="009D6538">
          <w:rPr>
            <w:rFonts w:eastAsia="Times New Roman"/>
          </w:rPr>
          <w:t xml:space="preserve"> below.</w:t>
        </w:r>
        <w:r>
          <w:rPr>
            <w:rFonts w:eastAsia="Times New Roman"/>
          </w:rPr>
          <w:t xml:space="preserve"> The solution proposes to fix </w:t>
        </w:r>
      </w:ins>
    </w:p>
    <w:p w14:paraId="4D7B0081" w14:textId="77777777" w:rsidR="00C86DA7" w:rsidRDefault="00C86DA7" w:rsidP="00C86DA7">
      <w:pPr>
        <w:rPr>
          <w:ins w:id="26" w:author="Abhijeet Kolekar-2" w:date="2019-06-16T19:58:00Z"/>
          <w:rFonts w:eastAsia="Times New Roman"/>
        </w:rPr>
      </w:pPr>
      <w:ins w:id="27" w:author="Abhijeet Kolekar-2" w:date="2019-06-16T19:58:00Z">
        <w:r>
          <w:rPr>
            <w:rFonts w:eastAsia="Times New Roman"/>
            <w:noProof/>
            <w:lang w:val="en-US"/>
          </w:rPr>
          <w:lastRenderedPageBreak/>
          <w:drawing>
            <wp:inline distT="0" distB="0" distL="0" distR="0" wp14:anchorId="07627B63" wp14:editId="6824372A">
              <wp:extent cx="6120765" cy="37566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OProcedureFalseBaseSTation (2).png"/>
                      <pic:cNvPicPr/>
                    </pic:nvPicPr>
                    <pic:blipFill>
                      <a:blip r:embed="rId5">
                        <a:extLst>
                          <a:ext uri="{28A0092B-C50C-407E-A947-70E740481C1C}">
                            <a14:useLocalDpi xmlns:a14="http://schemas.microsoft.com/office/drawing/2010/main" val="0"/>
                          </a:ext>
                        </a:extLst>
                      </a:blip>
                      <a:stretch>
                        <a:fillRect/>
                      </a:stretch>
                    </pic:blipFill>
                    <pic:spPr>
                      <a:xfrm>
                        <a:off x="0" y="0"/>
                        <a:ext cx="6120765" cy="3756660"/>
                      </a:xfrm>
                      <a:prstGeom prst="rect">
                        <a:avLst/>
                      </a:prstGeom>
                    </pic:spPr>
                  </pic:pic>
                </a:graphicData>
              </a:graphic>
            </wp:inline>
          </w:drawing>
        </w:r>
      </w:ins>
    </w:p>
    <w:p w14:paraId="02CF30CE" w14:textId="77777777" w:rsidR="00C86DA7" w:rsidRPr="00D00223" w:rsidRDefault="00C86DA7" w:rsidP="00C86DA7">
      <w:pPr>
        <w:jc w:val="center"/>
        <w:rPr>
          <w:ins w:id="28" w:author="Abhijeet Kolekar-2" w:date="2019-06-16T19:58:00Z"/>
        </w:rPr>
      </w:pPr>
      <w:ins w:id="29" w:author="Abhijeet Kolekar-2" w:date="2019-06-16T19:58:00Z">
        <w:r w:rsidRPr="009D6538">
          <w:rPr>
            <w:rFonts w:eastAsia="Times New Roman"/>
            <w:b/>
          </w:rPr>
          <w:t>Figure 6.Y.</w:t>
        </w:r>
        <w:r>
          <w:rPr>
            <w:rFonts w:eastAsia="Times New Roman"/>
            <w:b/>
          </w:rPr>
          <w:t>2</w:t>
        </w:r>
        <w:r w:rsidRPr="009D6538">
          <w:rPr>
            <w:rFonts w:eastAsia="Times New Roman"/>
            <w:b/>
          </w:rPr>
          <w:t>.1-1</w:t>
        </w:r>
        <w:r w:rsidRPr="009D6538">
          <w:rPr>
            <w:b/>
          </w:rPr>
          <w:t xml:space="preserve"> </w:t>
        </w:r>
        <w:r w:rsidRPr="009D6538">
          <w:rPr>
            <w:rFonts w:eastAsia="Times New Roman"/>
            <w:b/>
          </w:rPr>
          <w:t>HO procedure caused by false base station C</w:t>
        </w:r>
      </w:ins>
    </w:p>
    <w:p w14:paraId="618FFD71" w14:textId="77777777" w:rsidR="00C86DA7" w:rsidRPr="00F33AFC" w:rsidRDefault="00C86DA7" w:rsidP="00C86DA7">
      <w:pPr>
        <w:keepNext/>
        <w:keepLines/>
        <w:spacing w:before="120"/>
        <w:ind w:left="1418" w:hanging="1418"/>
        <w:outlineLvl w:val="3"/>
        <w:rPr>
          <w:ins w:id="30" w:author="Abhijeet Kolekar-2" w:date="2019-06-16T19:58:00Z"/>
          <w:rFonts w:ascii="Arial" w:eastAsia="Times New Roman" w:hAnsi="Arial"/>
          <w:sz w:val="24"/>
        </w:rPr>
      </w:pPr>
      <w:ins w:id="31" w:author="Abhijeet Kolekar-2" w:date="2019-06-16T19:58:00Z">
        <w:r w:rsidRPr="00F33AFC">
          <w:rPr>
            <w:rFonts w:ascii="Arial" w:eastAsia="Times New Roman" w:hAnsi="Arial"/>
            <w:sz w:val="24"/>
          </w:rPr>
          <w:lastRenderedPageBreak/>
          <w:t>6.</w:t>
        </w:r>
        <w:r>
          <w:rPr>
            <w:rFonts w:ascii="Arial" w:eastAsia="Times New Roman" w:hAnsi="Arial"/>
            <w:sz w:val="24"/>
          </w:rPr>
          <w:t>Y</w:t>
        </w:r>
        <w:r w:rsidRPr="00F33AFC">
          <w:rPr>
            <w:rFonts w:ascii="Arial" w:eastAsia="Times New Roman" w:hAnsi="Arial"/>
            <w:sz w:val="24"/>
          </w:rPr>
          <w:t>.2.2</w:t>
        </w:r>
        <w:r w:rsidRPr="00F33AFC">
          <w:rPr>
            <w:rFonts w:ascii="Arial" w:eastAsia="Times New Roman" w:hAnsi="Arial"/>
            <w:sz w:val="24"/>
          </w:rPr>
          <w:tab/>
        </w:r>
        <w:r>
          <w:rPr>
            <w:rFonts w:ascii="Arial" w:eastAsia="Times New Roman" w:hAnsi="Arial"/>
            <w:sz w:val="24"/>
          </w:rPr>
          <w:t>HO procedure</w:t>
        </w:r>
      </w:ins>
    </w:p>
    <w:p w14:paraId="6BFAB124" w14:textId="77777777" w:rsidR="00C86DA7" w:rsidRDefault="00C86DA7" w:rsidP="00C86DA7">
      <w:pPr>
        <w:keepNext/>
        <w:keepLines/>
        <w:spacing w:before="120"/>
        <w:outlineLvl w:val="3"/>
        <w:rPr>
          <w:ins w:id="32" w:author="Abhijeet Kolekar-2" w:date="2019-06-16T19:58:00Z"/>
          <w:rFonts w:eastAsia="Times New Roman"/>
          <w:lang w:eastAsia="x-none"/>
        </w:rPr>
      </w:pPr>
      <w:ins w:id="33" w:author="Abhijeet Kolekar-2" w:date="2019-06-16T19:58:00Z">
        <w:r>
          <w:rPr>
            <w:rFonts w:eastAsia="Times New Roman"/>
            <w:lang w:eastAsia="x-none"/>
          </w:rPr>
          <w:t>Proposed HO procedure is shown in figure XXXX. In this procedure, target gNB sends and allocates T-C-RNTI or a range of T-RNTI before sending the HO Request Ack. Target gNB also sends some of the information that it intends to send in MSG2. A</w:t>
        </w:r>
        <w:r w:rsidRPr="00596664">
          <w:rPr>
            <w:rFonts w:eastAsia="Times New Roman"/>
            <w:lang w:eastAsia="x-none"/>
          </w:rPr>
          <w:t xml:space="preserve">fter receiving the handover command, UE initiates the synchronization to the target base station. It can send a preamble starting RACH. </w:t>
        </w:r>
        <w:r>
          <w:rPr>
            <w:rFonts w:eastAsia="Times New Roman"/>
            <w:lang w:eastAsia="x-none"/>
          </w:rPr>
          <w:t xml:space="preserve">There are two options discussed in the solution when contention free preamble is used, and contention preamble is used. </w:t>
        </w:r>
      </w:ins>
    </w:p>
    <w:p w14:paraId="0B6AA1CD" w14:textId="77777777" w:rsidR="00C86DA7" w:rsidRPr="009D6538" w:rsidRDefault="00E5547C" w:rsidP="00C86DA7">
      <w:pPr>
        <w:keepNext/>
        <w:keepLines/>
        <w:spacing w:before="120"/>
        <w:jc w:val="center"/>
        <w:outlineLvl w:val="3"/>
        <w:rPr>
          <w:ins w:id="34" w:author="Abhijeet Kolekar-2" w:date="2019-06-16T19:58:00Z"/>
          <w:rFonts w:eastAsia="Times New Roman"/>
          <w:b/>
          <w:lang w:eastAsia="x-none"/>
        </w:rPr>
      </w:pPr>
      <w:ins w:id="35" w:author="Abhijeet Kolekar-2" w:date="2019-06-16T19:58:00Z">
        <w:r>
          <w:rPr>
            <w:rFonts w:eastAsia="Times New Roman"/>
            <w:lang w:eastAsia="x-none"/>
          </w:rPr>
          <w:object w:dxaOrig="10395" w:dyaOrig="6735" w14:anchorId="3909B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pt;height:337.05pt" o:ole="">
              <v:imagedata r:id="rId6" o:title=""/>
            </v:shape>
            <o:OLEObject Type="Embed" ProgID="Visio.Drawing.15" ShapeID="_x0000_i1025" DrawAspect="Content" ObjectID="_1622235199" r:id="rId7"/>
          </w:object>
        </w:r>
      </w:ins>
      <w:ins w:id="36" w:author="Abhijeet Kolekar-2" w:date="2019-06-16T19:58:00Z">
        <w:r w:rsidR="00C86DA7" w:rsidRPr="009D6538">
          <w:rPr>
            <w:rFonts w:eastAsia="Times New Roman"/>
            <w:b/>
            <w:lang w:eastAsia="x-none"/>
          </w:rPr>
          <w:t>Figure 6.Y.2.2-1 HO procedure with Temporary C-RNTI in HO Command.</w:t>
        </w:r>
      </w:ins>
    </w:p>
    <w:p w14:paraId="14CDE25C" w14:textId="77777777" w:rsidR="00C86DA7" w:rsidRDefault="00C86DA7" w:rsidP="00C86DA7">
      <w:pPr>
        <w:keepNext/>
        <w:keepLines/>
        <w:spacing w:before="120"/>
        <w:outlineLvl w:val="3"/>
        <w:rPr>
          <w:ins w:id="37" w:author="Abhijeet Kolekar-2" w:date="2019-06-16T19:58:00Z"/>
          <w:rFonts w:eastAsia="Times New Roman"/>
          <w:lang w:eastAsia="x-none"/>
        </w:rPr>
      </w:pPr>
      <w:ins w:id="38" w:author="Abhijeet Kolekar-2" w:date="2019-06-16T19:58:00Z">
        <w:r>
          <w:rPr>
            <w:rFonts w:eastAsia="Times New Roman"/>
            <w:lang w:eastAsia="x-none"/>
          </w:rPr>
          <w:t xml:space="preserve">Step 1-4.) </w:t>
        </w:r>
        <w:r w:rsidRPr="009D6538">
          <w:rPr>
            <w:rFonts w:eastAsia="Times New Roman"/>
            <w:lang w:eastAsia="x-none"/>
          </w:rPr>
          <w:t xml:space="preserve">Upon receiving the HO request command, </w:t>
        </w:r>
      </w:ins>
    </w:p>
    <w:p w14:paraId="39718F55" w14:textId="77777777" w:rsidR="00C86DA7" w:rsidRDefault="00C86DA7" w:rsidP="00C86DA7">
      <w:pPr>
        <w:pStyle w:val="ListParagraph"/>
        <w:keepNext/>
        <w:keepLines/>
        <w:numPr>
          <w:ilvl w:val="0"/>
          <w:numId w:val="8"/>
        </w:numPr>
        <w:spacing w:before="120"/>
        <w:outlineLvl w:val="3"/>
        <w:rPr>
          <w:ins w:id="39" w:author="Abhijeet Kolekar-2" w:date="2019-06-16T19:58:00Z"/>
          <w:rFonts w:eastAsia="Times New Roman"/>
          <w:lang w:eastAsia="x-none"/>
        </w:rPr>
      </w:pPr>
      <w:ins w:id="40" w:author="Abhijeet Kolekar-2" w:date="2019-06-16T19:58:00Z">
        <w:r>
          <w:rPr>
            <w:rFonts w:eastAsia="Times New Roman"/>
            <w:lang w:eastAsia="x-none"/>
          </w:rPr>
          <w:t>In</w:t>
        </w:r>
        <w:r w:rsidRPr="009D6538">
          <w:rPr>
            <w:rFonts w:eastAsia="Times New Roman"/>
            <w:lang w:eastAsia="x-none"/>
          </w:rPr>
          <w:t xml:space="preserve"> case of contention free preamble, </w:t>
        </w:r>
        <w:r w:rsidRPr="00596664">
          <w:rPr>
            <w:rFonts w:eastAsia="Times New Roman"/>
            <w:lang w:eastAsia="x-none"/>
          </w:rPr>
          <w:t xml:space="preserve">the target </w:t>
        </w:r>
        <w:r>
          <w:rPr>
            <w:rFonts w:eastAsia="Times New Roman"/>
            <w:lang w:eastAsia="x-none"/>
          </w:rPr>
          <w:t>gNB</w:t>
        </w:r>
        <w:r w:rsidRPr="00596664">
          <w:rPr>
            <w:rFonts w:eastAsia="Times New Roman"/>
            <w:lang w:eastAsia="x-none"/>
          </w:rPr>
          <w:t xml:space="preserve"> allocates a temporary C-RNTI beforehand the UE, for whi</w:t>
        </w:r>
        <w:r>
          <w:rPr>
            <w:rFonts w:eastAsia="Times New Roman"/>
            <w:lang w:eastAsia="x-none"/>
          </w:rPr>
          <w:t xml:space="preserve">ch handover command is prepared and </w:t>
        </w:r>
        <w:r w:rsidRPr="00596664">
          <w:rPr>
            <w:rFonts w:eastAsia="Times New Roman"/>
            <w:lang w:eastAsia="x-none"/>
          </w:rPr>
          <w:t>sends preamble</w:t>
        </w:r>
        <w:r>
          <w:rPr>
            <w:rFonts w:eastAsia="Times New Roman"/>
            <w:lang w:eastAsia="x-none"/>
          </w:rPr>
          <w:t xml:space="preserve"> </w:t>
        </w:r>
        <w:r w:rsidRPr="009D6538">
          <w:rPr>
            <w:rFonts w:eastAsia="Times New Roman"/>
            <w:lang w:eastAsia="x-none"/>
          </w:rPr>
          <w:t xml:space="preserve">in </w:t>
        </w:r>
        <w:r>
          <w:rPr>
            <w:rFonts w:eastAsia="Times New Roman"/>
            <w:lang w:eastAsia="x-none"/>
          </w:rPr>
          <w:t xml:space="preserve">the </w:t>
        </w:r>
        <w:r w:rsidRPr="009D6538">
          <w:rPr>
            <w:rFonts w:eastAsia="Times New Roman"/>
            <w:lang w:eastAsia="x-none"/>
          </w:rPr>
          <w:t xml:space="preserve">handover command.  A </w:t>
        </w:r>
        <w:r>
          <w:rPr>
            <w:rFonts w:eastAsia="Times New Roman"/>
            <w:lang w:eastAsia="x-none"/>
          </w:rPr>
          <w:t>contention-free preamble, which will be provided in the real Msg2,</w:t>
        </w:r>
        <w:r w:rsidRPr="009D6538">
          <w:rPr>
            <w:rFonts w:eastAsia="Times New Roman"/>
            <w:lang w:eastAsia="x-none"/>
          </w:rPr>
          <w:t xml:space="preserve"> is also provided in the HO command beforehand by the target base station.  </w:t>
        </w:r>
      </w:ins>
    </w:p>
    <w:p w14:paraId="5494744A" w14:textId="77777777" w:rsidR="00C86DA7" w:rsidRPr="009D6538" w:rsidRDefault="00C86DA7" w:rsidP="00C86DA7">
      <w:pPr>
        <w:pStyle w:val="ListParagraph"/>
        <w:keepNext/>
        <w:keepLines/>
        <w:numPr>
          <w:ilvl w:val="0"/>
          <w:numId w:val="8"/>
        </w:numPr>
        <w:spacing w:before="120"/>
        <w:outlineLvl w:val="3"/>
        <w:rPr>
          <w:ins w:id="41" w:author="Abhijeet Kolekar-2" w:date="2019-06-16T19:58:00Z"/>
          <w:rFonts w:eastAsia="Times New Roman"/>
          <w:lang w:eastAsia="x-none"/>
        </w:rPr>
      </w:pPr>
      <w:ins w:id="42" w:author="Abhijeet Kolekar-2" w:date="2019-06-16T19:58:00Z">
        <w:r w:rsidRPr="00596664">
          <w:rPr>
            <w:rFonts w:eastAsia="Times New Roman"/>
            <w:lang w:eastAsia="x-none"/>
          </w:rPr>
          <w:t xml:space="preserve">When contention free preamble is not configured, the real </w:t>
        </w:r>
        <w:r>
          <w:rPr>
            <w:rFonts w:eastAsia="Times New Roman"/>
            <w:lang w:eastAsia="x-none"/>
          </w:rPr>
          <w:t>gNB</w:t>
        </w:r>
        <w:r w:rsidRPr="00596664">
          <w:rPr>
            <w:rFonts w:eastAsia="Times New Roman"/>
            <w:lang w:eastAsia="x-none"/>
          </w:rPr>
          <w:t xml:space="preserve"> does identify if th</w:t>
        </w:r>
        <w:r>
          <w:rPr>
            <w:rFonts w:eastAsia="Times New Roman"/>
            <w:lang w:eastAsia="x-none"/>
          </w:rPr>
          <w:t xml:space="preserve">e Msg1 is sent by the intended </w:t>
        </w:r>
        <w:r w:rsidRPr="00596664">
          <w:rPr>
            <w:rFonts w:eastAsia="Times New Roman"/>
            <w:lang w:eastAsia="x-none"/>
          </w:rPr>
          <w:t>UE performing handover or any other UE initiating random access. Therefore, in this case, the target gNB provides a range of temporary C-RNTI it plans to allocate over time. The range can be refreshed as a sliding window based on handover failure time T304</w:t>
        </w:r>
        <w:r>
          <w:rPr>
            <w:rFonts w:eastAsia="Times New Roman"/>
            <w:lang w:eastAsia="x-none"/>
          </w:rPr>
          <w:t xml:space="preserve"> or a new timer</w:t>
        </w:r>
        <w:r w:rsidRPr="00596664">
          <w:rPr>
            <w:rFonts w:eastAsia="Times New Roman"/>
            <w:lang w:eastAsia="x-none"/>
          </w:rPr>
          <w:t>.</w:t>
        </w:r>
        <w:r w:rsidRPr="009D6538">
          <w:rPr>
            <w:rFonts w:eastAsia="Times New Roman"/>
            <w:lang w:eastAsia="x-none"/>
          </w:rPr>
          <w:t xml:space="preserve"> </w:t>
        </w:r>
        <w:r w:rsidRPr="00596664">
          <w:rPr>
            <w:rFonts w:eastAsia="Times New Roman"/>
            <w:lang w:eastAsia="x-none"/>
          </w:rPr>
          <w:t xml:space="preserve">In this case, </w:t>
        </w:r>
        <w:r>
          <w:rPr>
            <w:rFonts w:eastAsia="Times New Roman"/>
            <w:lang w:eastAsia="x-none"/>
          </w:rPr>
          <w:t xml:space="preserve">along with range or a unique </w:t>
        </w:r>
        <w:r w:rsidRPr="00596664">
          <w:rPr>
            <w:rFonts w:eastAsia="Times New Roman"/>
            <w:lang w:eastAsia="x-none"/>
          </w:rPr>
          <w:t>temporary C-RNTI,</w:t>
        </w:r>
        <w:r>
          <w:rPr>
            <w:rFonts w:eastAsia="Times New Roman"/>
            <w:lang w:eastAsia="x-none"/>
          </w:rPr>
          <w:t xml:space="preserve"> scheduling information like</w:t>
        </w:r>
        <w:r w:rsidRPr="00596664">
          <w:rPr>
            <w:rFonts w:eastAsia="Times New Roman"/>
            <w:lang w:eastAsia="x-none"/>
          </w:rPr>
          <w:t xml:space="preserve"> offset value, multiplier value to the offset and the total number of RNTIs allocated during the time window defined by a new timer or existing timer T304 can be provided in the handover command. The range of RNTIs provided in handover command can be large enough such that during the time window, it will be sufficient to allocate unique temporary C-RNTI for any UE that sends preamble.</w:t>
        </w:r>
      </w:ins>
    </w:p>
    <w:p w14:paraId="5E3E0E80" w14:textId="77777777" w:rsidR="00C86DA7" w:rsidRDefault="00C86DA7" w:rsidP="00C86DA7">
      <w:pPr>
        <w:keepNext/>
        <w:keepLines/>
        <w:spacing w:before="120"/>
        <w:outlineLvl w:val="3"/>
        <w:rPr>
          <w:ins w:id="43" w:author="Abhijeet Kolekar-2" w:date="2019-06-16T19:58:00Z"/>
          <w:rFonts w:eastAsia="Times New Roman"/>
          <w:lang w:eastAsia="x-none"/>
        </w:rPr>
      </w:pPr>
      <w:ins w:id="44" w:author="Abhijeet Kolekar-2" w:date="2019-06-16T19:58:00Z">
        <w:r>
          <w:rPr>
            <w:rFonts w:eastAsia="Times New Roman"/>
            <w:lang w:eastAsia="x-none"/>
          </w:rPr>
          <w:t xml:space="preserve">Step 5) UE sends msg1 using Preamble received in HO command.  The severity of the MITM threat is reduced as it assured that the M1 message is from genuine UE. </w:t>
        </w:r>
      </w:ins>
    </w:p>
    <w:p w14:paraId="0DBF399E" w14:textId="77777777" w:rsidR="00C86DA7" w:rsidRDefault="00C86DA7" w:rsidP="00C86DA7">
      <w:pPr>
        <w:keepNext/>
        <w:keepLines/>
        <w:spacing w:before="120"/>
        <w:outlineLvl w:val="3"/>
        <w:rPr>
          <w:ins w:id="45" w:author="Abhijeet Kolekar-2" w:date="2019-06-16T19:58:00Z"/>
          <w:rFonts w:eastAsia="Times New Roman"/>
          <w:lang w:eastAsia="x-none"/>
        </w:rPr>
      </w:pPr>
      <w:ins w:id="46" w:author="Abhijeet Kolekar-2" w:date="2019-06-16T19:58:00Z">
        <w:r>
          <w:rPr>
            <w:rFonts w:eastAsia="Times New Roman"/>
            <w:lang w:eastAsia="x-none"/>
          </w:rPr>
          <w:t xml:space="preserve">Step 6) </w:t>
        </w:r>
        <w:r w:rsidRPr="00596664">
          <w:rPr>
            <w:rFonts w:eastAsia="Times New Roman"/>
            <w:lang w:eastAsia="x-none"/>
          </w:rPr>
          <w:t xml:space="preserve">When UE receives the Msg2, it matches </w:t>
        </w:r>
        <w:r>
          <w:rPr>
            <w:rFonts w:eastAsia="Times New Roman"/>
            <w:lang w:eastAsia="x-none"/>
          </w:rPr>
          <w:t>(or within range)</w:t>
        </w:r>
        <w:r w:rsidRPr="00596664">
          <w:rPr>
            <w:rFonts w:eastAsia="Times New Roman"/>
            <w:lang w:eastAsia="x-none"/>
          </w:rPr>
          <w:t>the temporary C-RNTI provided in Msg2 with the one provided in HO command. If it matches, then it received the real Msg2. If it does not match, the UE ignores the Msg2 and keep monitoring the Msg2 following legacy procedure.</w:t>
        </w:r>
      </w:ins>
    </w:p>
    <w:p w14:paraId="7C121233" w14:textId="77777777" w:rsidR="00C86DA7" w:rsidRPr="00F33AFC" w:rsidRDefault="00C86DA7" w:rsidP="00C86DA7">
      <w:pPr>
        <w:rPr>
          <w:ins w:id="47" w:author="Abhijeet Kolekar-2" w:date="2019-06-16T19:58:00Z"/>
          <w:rFonts w:eastAsia="Times New Roman"/>
        </w:rPr>
      </w:pPr>
    </w:p>
    <w:p w14:paraId="5C512A62" w14:textId="77777777" w:rsidR="00C86DA7" w:rsidRPr="00F33AFC" w:rsidRDefault="00C86DA7" w:rsidP="00C86DA7">
      <w:pPr>
        <w:rPr>
          <w:ins w:id="48" w:author="Abhijeet Kolekar-2" w:date="2019-06-16T19:58:00Z"/>
          <w:rFonts w:eastAsia="Times New Roman"/>
        </w:rPr>
      </w:pPr>
    </w:p>
    <w:p w14:paraId="30D3D52F" w14:textId="77777777" w:rsidR="00C86DA7" w:rsidRPr="00F33AFC" w:rsidRDefault="00C86DA7" w:rsidP="00C86DA7">
      <w:pPr>
        <w:keepNext/>
        <w:keepLines/>
        <w:spacing w:before="120"/>
        <w:ind w:left="1134" w:hanging="1134"/>
        <w:outlineLvl w:val="2"/>
        <w:rPr>
          <w:ins w:id="49" w:author="Abhijeet Kolekar-2" w:date="2019-06-16T19:58:00Z"/>
          <w:rFonts w:ascii="Arial" w:eastAsia="Times New Roman" w:hAnsi="Arial"/>
          <w:sz w:val="28"/>
        </w:rPr>
      </w:pPr>
      <w:bookmarkStart w:id="50" w:name="_Toc8414062"/>
      <w:bookmarkStart w:id="51" w:name="_Toc8813127"/>
      <w:bookmarkStart w:id="52" w:name="_Toc8813293"/>
      <w:bookmarkStart w:id="53" w:name="_Toc8813461"/>
      <w:ins w:id="54" w:author="Abhijeet Kolekar-2" w:date="2019-06-16T19:58:00Z">
        <w:r w:rsidRPr="00F33AFC">
          <w:rPr>
            <w:rFonts w:ascii="Arial" w:eastAsia="Times New Roman" w:hAnsi="Arial"/>
            <w:sz w:val="28"/>
          </w:rPr>
          <w:t>6.Y.3</w:t>
        </w:r>
        <w:r w:rsidRPr="00F33AFC">
          <w:rPr>
            <w:rFonts w:ascii="Arial" w:eastAsia="Times New Roman" w:hAnsi="Arial"/>
            <w:sz w:val="28"/>
          </w:rPr>
          <w:tab/>
          <w:t>Evaluation</w:t>
        </w:r>
        <w:bookmarkEnd w:id="50"/>
        <w:bookmarkEnd w:id="51"/>
        <w:bookmarkEnd w:id="52"/>
        <w:bookmarkEnd w:id="53"/>
      </w:ins>
    </w:p>
    <w:p w14:paraId="252B325E" w14:textId="49A62EE9" w:rsidR="00691A44" w:rsidRPr="009D6538" w:rsidRDefault="00C86DA7" w:rsidP="00C86DA7">
      <w:pPr>
        <w:overflowPunct w:val="0"/>
        <w:autoSpaceDE w:val="0"/>
        <w:autoSpaceDN w:val="0"/>
        <w:adjustRightInd w:val="0"/>
        <w:ind w:left="360"/>
        <w:rPr>
          <w:color w:val="FF0000"/>
        </w:rPr>
      </w:pPr>
      <w:ins w:id="55" w:author="Abhijeet Kolekar-2" w:date="2019-06-16T19:58:00Z">
        <w:r w:rsidRPr="009D6538">
          <w:rPr>
            <w:rFonts w:eastAsia="Times New Roman"/>
            <w:color w:val="FF0000"/>
          </w:rPr>
          <w:t>TBD</w:t>
        </w:r>
      </w:ins>
    </w:p>
    <w:p w14:paraId="341DF5AA" w14:textId="77777777" w:rsidR="00691A44" w:rsidRPr="00F33AFC" w:rsidRDefault="00691A44" w:rsidP="00F33AFC">
      <w:pPr>
        <w:keepLines/>
        <w:ind w:left="1135" w:hanging="851"/>
        <w:rPr>
          <w:rFonts w:eastAsia="Times New Roman"/>
          <w:color w:val="FF0000"/>
        </w:rPr>
      </w:pPr>
    </w:p>
    <w:p w14:paraId="23C288CE" w14:textId="77777777" w:rsidR="00150D43" w:rsidRDefault="00C051E4">
      <w:r w:rsidRPr="00B53F9E">
        <w:rPr>
          <w:b/>
          <w:i/>
          <w:color w:val="0070C0"/>
          <w:sz w:val="32"/>
        </w:rPr>
        <w:t xml:space="preserve">********************* </w:t>
      </w:r>
      <w:r>
        <w:rPr>
          <w:b/>
          <w:i/>
          <w:color w:val="0070C0"/>
          <w:sz w:val="32"/>
        </w:rPr>
        <w:t>End</w:t>
      </w:r>
      <w:r w:rsidRPr="00B53F9E">
        <w:rPr>
          <w:b/>
          <w:i/>
          <w:color w:val="0070C0"/>
          <w:sz w:val="32"/>
        </w:rPr>
        <w:t xml:space="preserve"> of Changes**********************</w:t>
      </w:r>
    </w:p>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644B5"/>
    <w:multiLevelType w:val="hybridMultilevel"/>
    <w:tmpl w:val="C2969E7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72945"/>
    <w:multiLevelType w:val="hybridMultilevel"/>
    <w:tmpl w:val="6E82EBC8"/>
    <w:lvl w:ilvl="0" w:tplc="0ABA0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6C042FA"/>
    <w:multiLevelType w:val="hybridMultilevel"/>
    <w:tmpl w:val="9A1A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850889"/>
    <w:multiLevelType w:val="hybridMultilevel"/>
    <w:tmpl w:val="737CB5AA"/>
    <w:lvl w:ilvl="0" w:tplc="A7EA42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1621AD3"/>
    <w:multiLevelType w:val="hybridMultilevel"/>
    <w:tmpl w:val="98825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2"/>
  </w:num>
  <w:num w:numId="4">
    <w:abstractNumId w:val="4"/>
  </w:num>
  <w:num w:numId="5">
    <w:abstractNumId w:val="0"/>
  </w:num>
  <w:num w:numId="6">
    <w:abstractNumId w:val="3"/>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wMTE1NTQwNbQwMTZV0lEKTi0uzszPAykwrQUAsju0OywAAAA="/>
  </w:docVars>
  <w:rsids>
    <w:rsidRoot w:val="00533FEC"/>
    <w:rsid w:val="000C5754"/>
    <w:rsid w:val="00237F51"/>
    <w:rsid w:val="002951F4"/>
    <w:rsid w:val="002F14C3"/>
    <w:rsid w:val="0042013A"/>
    <w:rsid w:val="00533FEC"/>
    <w:rsid w:val="00596664"/>
    <w:rsid w:val="00665302"/>
    <w:rsid w:val="00691A44"/>
    <w:rsid w:val="006E594C"/>
    <w:rsid w:val="006F5E2E"/>
    <w:rsid w:val="00834AB8"/>
    <w:rsid w:val="00895452"/>
    <w:rsid w:val="008B34AB"/>
    <w:rsid w:val="00906DBC"/>
    <w:rsid w:val="009D6538"/>
    <w:rsid w:val="00A74334"/>
    <w:rsid w:val="00AB0621"/>
    <w:rsid w:val="00B72276"/>
    <w:rsid w:val="00BA1845"/>
    <w:rsid w:val="00BE3103"/>
    <w:rsid w:val="00C048EF"/>
    <w:rsid w:val="00C04CF8"/>
    <w:rsid w:val="00C051E4"/>
    <w:rsid w:val="00C86DA7"/>
    <w:rsid w:val="00D00223"/>
    <w:rsid w:val="00DB04A3"/>
    <w:rsid w:val="00E5547C"/>
    <w:rsid w:val="00F22C0D"/>
    <w:rsid w:val="00F33AFC"/>
    <w:rsid w:val="00FB5A62"/>
    <w:rsid w:val="00FC0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6FF7C"/>
  <w15:chartTrackingRefBased/>
  <w15:docId w15:val="{96B16172-40D4-4FA5-B145-416DEA40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FE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33FE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F33AF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33A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33AF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FEC"/>
    <w:rPr>
      <w:rFonts w:ascii="Arial" w:eastAsia="SimSun" w:hAnsi="Arial" w:cs="Times New Roman"/>
      <w:sz w:val="36"/>
      <w:szCs w:val="20"/>
      <w:lang w:val="en-GB"/>
    </w:rPr>
  </w:style>
  <w:style w:type="paragraph" w:customStyle="1" w:styleId="CRCoverPage">
    <w:name w:val="CR Cover Page"/>
    <w:rsid w:val="00533FEC"/>
    <w:pPr>
      <w:spacing w:after="120" w:line="240" w:lineRule="auto"/>
    </w:pPr>
    <w:rPr>
      <w:rFonts w:ascii="Arial" w:eastAsia="SimSun" w:hAnsi="Arial" w:cs="Times New Roman"/>
      <w:sz w:val="20"/>
      <w:szCs w:val="20"/>
      <w:lang w:val="en-GB"/>
    </w:rPr>
  </w:style>
  <w:style w:type="character" w:styleId="Hyperlink">
    <w:name w:val="Hyperlink"/>
    <w:rsid w:val="00533FEC"/>
    <w:rPr>
      <w:color w:val="0000FF"/>
      <w:u w:val="single"/>
    </w:rPr>
  </w:style>
  <w:style w:type="paragraph" w:customStyle="1" w:styleId="Reference">
    <w:name w:val="Reference"/>
    <w:basedOn w:val="Normal"/>
    <w:rsid w:val="00533FEC"/>
    <w:pPr>
      <w:tabs>
        <w:tab w:val="left" w:pos="851"/>
      </w:tabs>
      <w:ind w:left="851" w:hanging="851"/>
    </w:pPr>
  </w:style>
  <w:style w:type="character" w:customStyle="1" w:styleId="Heading2Char">
    <w:name w:val="Heading 2 Char"/>
    <w:basedOn w:val="DefaultParagraphFont"/>
    <w:link w:val="Heading2"/>
    <w:uiPriority w:val="9"/>
    <w:semiHidden/>
    <w:rsid w:val="00F33AFC"/>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F33AFC"/>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F33AFC"/>
    <w:rPr>
      <w:rFonts w:asciiTheme="majorHAnsi" w:eastAsiaTheme="majorEastAsia" w:hAnsiTheme="majorHAnsi" w:cstheme="majorBidi"/>
      <w:i/>
      <w:iCs/>
      <w:color w:val="2E74B5" w:themeColor="accent1" w:themeShade="BF"/>
      <w:sz w:val="20"/>
      <w:szCs w:val="20"/>
      <w:lang w:val="en-GB"/>
    </w:rPr>
  </w:style>
  <w:style w:type="paragraph" w:styleId="ListParagraph">
    <w:name w:val="List Paragraph"/>
    <w:basedOn w:val="Normal"/>
    <w:uiPriority w:val="34"/>
    <w:qFormat/>
    <w:rsid w:val="00D00223"/>
    <w:pPr>
      <w:ind w:left="720"/>
      <w:contextualSpacing/>
    </w:pPr>
  </w:style>
  <w:style w:type="character" w:styleId="CommentReference">
    <w:name w:val="annotation reference"/>
    <w:basedOn w:val="DefaultParagraphFont"/>
    <w:uiPriority w:val="99"/>
    <w:semiHidden/>
    <w:unhideWhenUsed/>
    <w:rsid w:val="00A74334"/>
    <w:rPr>
      <w:sz w:val="16"/>
      <w:szCs w:val="16"/>
    </w:rPr>
  </w:style>
  <w:style w:type="paragraph" w:styleId="CommentText">
    <w:name w:val="annotation text"/>
    <w:basedOn w:val="Normal"/>
    <w:link w:val="CommentTextChar"/>
    <w:uiPriority w:val="99"/>
    <w:semiHidden/>
    <w:unhideWhenUsed/>
    <w:rsid w:val="00A74334"/>
  </w:style>
  <w:style w:type="character" w:customStyle="1" w:styleId="CommentTextChar">
    <w:name w:val="Comment Text Char"/>
    <w:basedOn w:val="DefaultParagraphFont"/>
    <w:link w:val="CommentText"/>
    <w:uiPriority w:val="99"/>
    <w:semiHidden/>
    <w:rsid w:val="00A74334"/>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74334"/>
    <w:rPr>
      <w:b/>
      <w:bCs/>
    </w:rPr>
  </w:style>
  <w:style w:type="character" w:customStyle="1" w:styleId="CommentSubjectChar">
    <w:name w:val="Comment Subject Char"/>
    <w:basedOn w:val="CommentTextChar"/>
    <w:link w:val="CommentSubject"/>
    <w:uiPriority w:val="99"/>
    <w:semiHidden/>
    <w:rsid w:val="00A74334"/>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A743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34"/>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701</Words>
  <Characters>3591</Characters>
  <Application>Microsoft Office Word</Application>
  <DocSecurity>0</DocSecurity>
  <Lines>70</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Abhijeet Kolekar-2</cp:lastModifiedBy>
  <cp:revision>2</cp:revision>
  <dcterms:created xsi:type="dcterms:W3CDTF">2019-06-17T07:07:00Z</dcterms:created>
  <dcterms:modified xsi:type="dcterms:W3CDTF">2019-06-17T07:07:00Z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3b067ce0-46d3-4782-ad3d-8d22cfa4ac12</vt:lpwstr>
  </property>
  <property fmtid="{D5CDD505-2E9C-101B-9397-08002B2CF9AE}" pid="3" name="CTP_TimeStamp">
    <vt:lpwstr>2019-06-17 07:07:03Z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